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F0DFB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B94B2D">
        <w:rPr>
          <w:rFonts w:hint="eastAsia"/>
          <w:b/>
          <w:i/>
          <w:noProof/>
          <w:sz w:val="28"/>
          <w:lang w:eastAsia="zh-CN"/>
        </w:rPr>
        <w:t>R3-22</w:t>
      </w:r>
      <w:r w:rsidR="009F5A24">
        <w:rPr>
          <w:b/>
          <w:i/>
          <w:noProof/>
          <w:sz w:val="28"/>
          <w:lang w:eastAsia="zh-CN"/>
        </w:rPr>
        <w:t>50</w:t>
      </w:r>
      <w:r w:rsidR="0010503F">
        <w:rPr>
          <w:b/>
          <w:i/>
          <w:noProof/>
          <w:sz w:val="28"/>
          <w:lang w:eastAsia="zh-CN"/>
        </w:rPr>
        <w:t>69</w:t>
      </w:r>
    </w:p>
    <w:p w14:paraId="7CB45193" w14:textId="44EC559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8F12C6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3FB79" w:rsidR="001E41F3" w:rsidRPr="00410371" w:rsidRDefault="009C5A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F2C2F" w:rsidR="001E41F3" w:rsidRPr="00410371" w:rsidRDefault="009F5A24" w:rsidP="009C5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B7AF7">
              <w:rPr>
                <w:b/>
                <w:noProof/>
                <w:sz w:val="28"/>
              </w:rPr>
              <w:t>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FEA577" w:rsidR="001E41F3" w:rsidRPr="00410371" w:rsidRDefault="00105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D05F" w:rsidR="001E41F3" w:rsidRPr="003D1A95" w:rsidRDefault="005630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17.1.</w:t>
            </w:r>
            <w:r w:rsidR="004D3E3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3DC79B" w:rsidR="001E41F3" w:rsidRDefault="009C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on </w:t>
            </w:r>
            <w:proofErr w:type="spellStart"/>
            <w:r>
              <w:t>gNB</w:t>
            </w:r>
            <w:proofErr w:type="spellEnd"/>
            <w:r>
              <w:rPr>
                <w:rFonts w:hint="eastAsia"/>
                <w:lang w:eastAsia="zh-CN"/>
              </w:rPr>
              <w:t>-</w:t>
            </w:r>
            <w:r>
              <w:t>DU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B2D05" w:rsidR="001E41F3" w:rsidRDefault="003B7AF7">
            <w:pPr>
              <w:pStyle w:val="CRCoverPage"/>
              <w:spacing w:after="0"/>
              <w:ind w:left="100"/>
              <w:rPr>
                <w:noProof/>
              </w:rPr>
            </w:pPr>
            <w:r w:rsidRPr="00746D02">
              <w:rPr>
                <w:noProof/>
              </w:rPr>
              <w:t>Huawei, Deutsche Telekom,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4616B0" w:rsidR="001E41F3" w:rsidRDefault="009C5A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95426">
              <w:rPr>
                <w:rFonts w:cs="Arial"/>
                <w:bCs/>
              </w:rPr>
              <w:t>NR_newRAT</w:t>
            </w:r>
            <w:proofErr w:type="spellEnd"/>
            <w:r w:rsidRPr="00895426">
              <w:rPr>
                <w:rFonts w:cs="Arial"/>
                <w:bCs/>
              </w:rPr>
              <w:t>-Core</w:t>
            </w:r>
            <w:r w:rsidR="0010503F">
              <w:rPr>
                <w:rFonts w:cs="Arial"/>
                <w:bCs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127D8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9C5A84">
              <w:t>0</w:t>
            </w:r>
            <w:r w:rsidR="003B7AF7">
              <w:t>8-</w:t>
            </w:r>
            <w:r w:rsidR="00F35403">
              <w:t>1</w:t>
            </w:r>
            <w:r w:rsidR="0010503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4AF153" w:rsidR="001E41F3" w:rsidRDefault="00083D81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C05427" w:rsidR="001E41F3" w:rsidRDefault="009C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>-1</w:t>
            </w:r>
            <w:r w:rsidR="0025489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7AF7" w:rsidRDefault="003B7AF7" w:rsidP="003B7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2E571A" w:rsidR="003B7AF7" w:rsidRDefault="003B7AF7" w:rsidP="003B7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very beginning of 5G discussion, the gNB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 xml:space="preserve">DU id was intended to be used within F1 interface only, but in R3-193273, the </w:t>
            </w:r>
            <w:r>
              <w:rPr>
                <w:bCs/>
                <w:i/>
              </w:rPr>
              <w:t>RAN UE ID</w:t>
            </w:r>
            <w:r w:rsidRPr="00E4008F">
              <w:rPr>
                <w:bCs/>
              </w:rPr>
              <w:t xml:space="preserve"> and </w:t>
            </w:r>
            <w:proofErr w:type="spellStart"/>
            <w:r w:rsidRPr="00E4008F">
              <w:rPr>
                <w:bCs/>
                <w:i/>
              </w:rPr>
              <w:t>gNB</w:t>
            </w:r>
            <w:proofErr w:type="spellEnd"/>
            <w:r w:rsidRPr="00E4008F">
              <w:rPr>
                <w:bCs/>
                <w:i/>
              </w:rPr>
              <w:t>-DU ID</w:t>
            </w:r>
            <w:r w:rsidRPr="00E4008F">
              <w:rPr>
                <w:bCs/>
              </w:rPr>
              <w:t xml:space="preserve"> IEs </w:t>
            </w:r>
            <w:r>
              <w:rPr>
                <w:bCs/>
              </w:rPr>
              <w:t xml:space="preserve">were introduced </w:t>
            </w:r>
            <w:r w:rsidRPr="00E4008F">
              <w:rPr>
                <w:bCs/>
              </w:rPr>
              <w:t>in E1</w:t>
            </w:r>
            <w:r>
              <w:rPr>
                <w:rFonts w:hint="eastAsia"/>
                <w:bCs/>
                <w:lang w:eastAsia="zh-CN"/>
              </w:rPr>
              <w:t>AP</w:t>
            </w:r>
            <w:r w:rsidRPr="00E4008F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  <w:r w:rsidRPr="00E4008F">
              <w:rPr>
                <w:bCs/>
              </w:rPr>
              <w:t xml:space="preserve">Bearer Context Setup Request and </w:t>
            </w:r>
            <w:r>
              <w:rPr>
                <w:bCs/>
              </w:rPr>
              <w:t xml:space="preserve">in </w:t>
            </w:r>
            <w:r w:rsidRPr="00E4008F">
              <w:rPr>
                <w:bCs/>
              </w:rPr>
              <w:t>E1</w:t>
            </w:r>
            <w:r>
              <w:rPr>
                <w:bCs/>
              </w:rPr>
              <w:t>AP</w:t>
            </w:r>
            <w:r w:rsidRPr="00E4008F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  <w:r w:rsidRPr="00E4008F">
              <w:rPr>
                <w:bCs/>
              </w:rPr>
              <w:t>Bearer Context Modification Request messages</w:t>
            </w:r>
            <w:r>
              <w:rPr>
                <w:bCs/>
              </w:rPr>
              <w:t xml:space="preserve">, </w:t>
            </w:r>
            <w:r>
              <w:t xml:space="preserve">to identify and correlate users across interfaces. With that, the </w:t>
            </w:r>
            <w:proofErr w:type="spellStart"/>
            <w:r>
              <w:t>gNB</w:t>
            </w:r>
            <w:proofErr w:type="spellEnd"/>
            <w:r>
              <w:t xml:space="preserve">-DU id is also applicable in E1 interface, and provided from the </w:t>
            </w:r>
            <w:proofErr w:type="spellStart"/>
            <w:r>
              <w:t>gNB</w:t>
            </w:r>
            <w:proofErr w:type="spellEnd"/>
            <w:r>
              <w:t xml:space="preserve">-CU-CP to the </w:t>
            </w:r>
            <w:proofErr w:type="spellStart"/>
            <w:r>
              <w:t>gNB</w:t>
            </w:r>
            <w:proofErr w:type="spellEnd"/>
            <w:r>
              <w:t>-CU-UP</w:t>
            </w:r>
            <w:r>
              <w:rPr>
                <w:noProof/>
              </w:rPr>
              <w:t xml:space="preserve"> during Bearer Context Setup and Modification procedures</w:t>
            </w:r>
            <w:r>
              <w:t>.</w:t>
            </w:r>
          </w:p>
        </w:tc>
      </w:tr>
      <w:tr w:rsidR="003B7A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7AF7" w:rsidRDefault="003B7AF7" w:rsidP="003B7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7AF7" w:rsidRDefault="003B7AF7" w:rsidP="003B7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7AF7" w:rsidRDefault="003B7AF7" w:rsidP="003B7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235B0" w14:textId="6E3F1BBF" w:rsidR="003B7AF7" w:rsidRDefault="00235CC6" w:rsidP="003B7A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Update the section to only keep first sentence.</w:t>
            </w:r>
          </w:p>
          <w:p w14:paraId="42327C93" w14:textId="77777777" w:rsidR="003B7AF7" w:rsidRDefault="003B7AF7" w:rsidP="003B7A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E1F2DD" w14:textId="77777777" w:rsidR="003B7AF7" w:rsidRDefault="003B7AF7" w:rsidP="003B7AF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14:paraId="31C656EC" w14:textId="682ECB7E" w:rsidR="003B7AF7" w:rsidRDefault="003B7AF7" w:rsidP="003B7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applicablity of gNB-DU id over E1 interface.The impact can be considered isolated because the change affects only the applicablity of gNB-DU id over E1 interface. </w:t>
            </w:r>
          </w:p>
        </w:tc>
      </w:tr>
      <w:tr w:rsidR="003B7A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7AF7" w:rsidRDefault="003B7AF7" w:rsidP="003B7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7AF7" w:rsidRDefault="003B7AF7" w:rsidP="003B7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7AF7" w:rsidRDefault="003B7AF7" w:rsidP="003B7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4CD04" w:rsidR="003B7AF7" w:rsidRDefault="003B7AF7" w:rsidP="003B7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gNB-DU id not appliable for E1 interface.</w:t>
            </w:r>
          </w:p>
        </w:tc>
      </w:tr>
      <w:tr w:rsidR="009C5A84" w14:paraId="034AF533" w14:textId="77777777" w:rsidTr="00547111">
        <w:tc>
          <w:tcPr>
            <w:tcW w:w="2694" w:type="dxa"/>
            <w:gridSpan w:val="2"/>
          </w:tcPr>
          <w:p w14:paraId="39D9EB5B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5A84" w:rsidRDefault="009C5A84" w:rsidP="009C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8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DA6305" w:rsidR="009C5A84" w:rsidRDefault="009C5A84" w:rsidP="009C5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</w:t>
            </w:r>
          </w:p>
        </w:tc>
      </w:tr>
      <w:tr w:rsidR="009C5A8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5A84" w:rsidRDefault="009C5A84" w:rsidP="009C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8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5A84" w:rsidRDefault="009C5A84" w:rsidP="009C5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A8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C5A84" w:rsidRDefault="009C5A84" w:rsidP="009C5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8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C5A84" w:rsidRDefault="009C5A84" w:rsidP="009C5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8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5A84" w:rsidRDefault="009C5A84" w:rsidP="009C5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8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5A84" w:rsidRDefault="009C5A84" w:rsidP="009C5A84">
            <w:pPr>
              <w:pStyle w:val="CRCoverPage"/>
              <w:spacing w:after="0"/>
              <w:rPr>
                <w:noProof/>
              </w:rPr>
            </w:pPr>
          </w:p>
        </w:tc>
      </w:tr>
      <w:tr w:rsidR="009C5A8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5A84" w:rsidRDefault="009C5A84" w:rsidP="009C5A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5A8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5A84" w:rsidRPr="008863B9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5A84" w:rsidRPr="008863B9" w:rsidRDefault="009C5A84" w:rsidP="009C5A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5A8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B669E" w14:textId="77777777" w:rsidR="009C5A84" w:rsidRDefault="0010503F" w:rsidP="009C5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1: fix cover page issue on CR number</w:t>
            </w:r>
          </w:p>
          <w:p w14:paraId="4CA0254B" w14:textId="3A382DDD" w:rsidR="0010503F" w:rsidRDefault="0010503F" w:rsidP="009C5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update the changes to only keep the first sentence in the </w:t>
            </w:r>
            <w:r w:rsidR="00235CC6">
              <w:rPr>
                <w:noProof/>
                <w:lang w:eastAsia="zh-CN"/>
              </w:rPr>
              <w:t>section</w:t>
            </w:r>
            <w:r>
              <w:rPr>
                <w:noProof/>
                <w:lang w:eastAsia="zh-CN"/>
              </w:rPr>
              <w:t xml:space="preserve">, </w:t>
            </w:r>
          </w:p>
          <w:p w14:paraId="65F91BDB" w14:textId="479F763D" w:rsidR="0010503F" w:rsidRDefault="0010503F" w:rsidP="009C5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Cat A to Cat F, update WI code.</w:t>
            </w:r>
          </w:p>
          <w:p w14:paraId="6ACA4173" w14:textId="6ACA179F" w:rsidR="0010503F" w:rsidRDefault="0010503F" w:rsidP="009C5A8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DBF1AE" w14:textId="6C3BF66C" w:rsidR="009C5A84" w:rsidRDefault="009C5A84" w:rsidP="009C5A84">
      <w:pPr>
        <w:rPr>
          <w:b/>
          <w:i/>
          <w:noProof/>
          <w:color w:val="FF0000"/>
          <w:sz w:val="24"/>
          <w:highlight w:val="yellow"/>
        </w:rPr>
      </w:pPr>
      <w:bookmarkStart w:id="2" w:name="_Toc13919119"/>
      <w:bookmarkStart w:id="3" w:name="_Toc29391406"/>
      <w:bookmarkStart w:id="4" w:name="_Toc45104687"/>
      <w:bookmarkStart w:id="5" w:name="_Toc45883068"/>
      <w:bookmarkStart w:id="6" w:name="_Toc51763475"/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lastRenderedPageBreak/>
        <w:t>-------------</w:t>
      </w:r>
      <w:r w:rsidRPr="000B190D">
        <w:rPr>
          <w:b/>
          <w:i/>
          <w:noProof/>
          <w:color w:val="FF0000"/>
          <w:sz w:val="24"/>
          <w:highlight w:val="yellow"/>
        </w:rPr>
        <w:t>Start of the Change</w:t>
      </w:r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</w:p>
    <w:p w14:paraId="6C9C74EC" w14:textId="77777777" w:rsidR="00E20563" w:rsidRPr="001E58D3" w:rsidRDefault="00E20563" w:rsidP="00E20563">
      <w:pPr>
        <w:pStyle w:val="Heading3"/>
        <w:rPr>
          <w:lang w:eastAsia="ja-JP"/>
        </w:rPr>
      </w:pPr>
      <w:r w:rsidRPr="001E58D3">
        <w:rPr>
          <w:lang w:eastAsia="ja-JP"/>
        </w:rPr>
        <w:t>6.2.2</w:t>
      </w:r>
      <w:r w:rsidRPr="001E58D3">
        <w:rPr>
          <w:lang w:eastAsia="ja-JP"/>
        </w:rPr>
        <w:tab/>
      </w:r>
      <w:proofErr w:type="spellStart"/>
      <w:r w:rsidRPr="001E58D3">
        <w:rPr>
          <w:lang w:eastAsia="ja-JP"/>
        </w:rPr>
        <w:t>gNB</w:t>
      </w:r>
      <w:proofErr w:type="spellEnd"/>
      <w:r w:rsidRPr="001E58D3">
        <w:rPr>
          <w:lang w:eastAsia="ja-JP"/>
        </w:rPr>
        <w:t>-DU ID</w:t>
      </w:r>
    </w:p>
    <w:p w14:paraId="493E702E" w14:textId="15698CD9" w:rsidR="00E20563" w:rsidRPr="001E58D3" w:rsidRDefault="00E20563" w:rsidP="00E20563">
      <w:pPr>
        <w:rPr>
          <w:rFonts w:eastAsia="MS Mincho"/>
          <w:lang w:eastAsia="ja-JP"/>
        </w:rPr>
      </w:pPr>
      <w:r w:rsidRPr="001E58D3">
        <w:rPr>
          <w:lang w:eastAsia="ja-JP"/>
        </w:rPr>
        <w:t xml:space="preserve">The </w:t>
      </w:r>
      <w:proofErr w:type="spellStart"/>
      <w:r w:rsidRPr="001E58D3">
        <w:rPr>
          <w:lang w:eastAsia="ja-JP"/>
        </w:rPr>
        <w:t>gNB</w:t>
      </w:r>
      <w:proofErr w:type="spellEnd"/>
      <w:r w:rsidRPr="001E58D3">
        <w:rPr>
          <w:lang w:eastAsia="ja-JP"/>
        </w:rPr>
        <w:t xml:space="preserve">-DU ID is configured at the </w:t>
      </w:r>
      <w:proofErr w:type="spellStart"/>
      <w:r w:rsidRPr="001E58D3">
        <w:rPr>
          <w:lang w:eastAsia="ja-JP"/>
        </w:rPr>
        <w:t>gNB</w:t>
      </w:r>
      <w:proofErr w:type="spellEnd"/>
      <w:r w:rsidRPr="001E58D3">
        <w:rPr>
          <w:lang w:eastAsia="ja-JP"/>
        </w:rPr>
        <w:t xml:space="preserve">-DU and used to uniquely identify the </w:t>
      </w:r>
      <w:proofErr w:type="spellStart"/>
      <w:r w:rsidRPr="001E58D3">
        <w:rPr>
          <w:lang w:eastAsia="ja-JP"/>
        </w:rPr>
        <w:t>gNB</w:t>
      </w:r>
      <w:proofErr w:type="spellEnd"/>
      <w:r w:rsidRPr="001E58D3">
        <w:rPr>
          <w:lang w:eastAsia="ja-JP"/>
        </w:rPr>
        <w:t xml:space="preserve">-DU at least within a </w:t>
      </w:r>
      <w:proofErr w:type="spellStart"/>
      <w:r w:rsidRPr="001E58D3">
        <w:rPr>
          <w:lang w:eastAsia="ja-JP"/>
        </w:rPr>
        <w:t>gNB</w:t>
      </w:r>
      <w:proofErr w:type="spellEnd"/>
      <w:r w:rsidRPr="001E58D3">
        <w:rPr>
          <w:lang w:eastAsia="ja-JP"/>
        </w:rPr>
        <w:t xml:space="preserve">-CU. </w:t>
      </w:r>
      <w:del w:id="7" w:author="Huawei" w:date="2022-08-17T14:52:00Z">
        <w:r w:rsidRPr="001E58D3" w:rsidDel="00235CC6">
          <w:rPr>
            <w:lang w:eastAsia="ja-JP"/>
          </w:rPr>
          <w:delText>The gNB-DU provides its gNB-DU ID to the gNB-CU during the F1 Setup procedure. The gNB-DU ID is used only within F1AP procedures.</w:delText>
        </w:r>
      </w:del>
    </w:p>
    <w:p w14:paraId="7C814618" w14:textId="77777777" w:rsidR="00E20563" w:rsidRPr="000B190D" w:rsidRDefault="00E20563" w:rsidP="00E20563">
      <w:pPr>
        <w:rPr>
          <w:b/>
          <w:i/>
          <w:noProof/>
          <w:color w:val="FF0000"/>
          <w:sz w:val="24"/>
        </w:rPr>
      </w:pPr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  <w:r>
        <w:rPr>
          <w:b/>
          <w:i/>
          <w:noProof/>
          <w:color w:val="FF0000"/>
          <w:sz w:val="24"/>
          <w:highlight w:val="yellow"/>
        </w:rPr>
        <w:t>End</w:t>
      </w:r>
      <w:r w:rsidRPr="000B190D">
        <w:rPr>
          <w:b/>
          <w:i/>
          <w:noProof/>
          <w:color w:val="FF0000"/>
          <w:sz w:val="24"/>
          <w:highlight w:val="yellow"/>
        </w:rPr>
        <w:t xml:space="preserve"> of the Change</w:t>
      </w:r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  <w:bookmarkEnd w:id="2"/>
      <w:bookmarkEnd w:id="3"/>
      <w:bookmarkEnd w:id="4"/>
      <w:bookmarkEnd w:id="5"/>
      <w:bookmarkEnd w:id="6"/>
    </w:p>
    <w:sectPr w:rsidR="00E20563" w:rsidRPr="000B19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53997" w14:textId="77777777" w:rsidR="0062295B" w:rsidRDefault="0062295B">
      <w:r>
        <w:separator/>
      </w:r>
    </w:p>
  </w:endnote>
  <w:endnote w:type="continuationSeparator" w:id="0">
    <w:p w14:paraId="0300933C" w14:textId="77777777" w:rsidR="0062295B" w:rsidRDefault="00622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85C46" w14:textId="77777777" w:rsidR="0062295B" w:rsidRDefault="0062295B">
      <w:r>
        <w:separator/>
      </w:r>
    </w:p>
  </w:footnote>
  <w:footnote w:type="continuationSeparator" w:id="0">
    <w:p w14:paraId="0132508E" w14:textId="77777777" w:rsidR="0062295B" w:rsidRDefault="00622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A5B7A"/>
    <w:multiLevelType w:val="hybridMultilevel"/>
    <w:tmpl w:val="3DD469F2"/>
    <w:lvl w:ilvl="0" w:tplc="1D7C9C0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83D81"/>
    <w:rsid w:val="00087D28"/>
    <w:rsid w:val="000A6394"/>
    <w:rsid w:val="000B7FED"/>
    <w:rsid w:val="000C038A"/>
    <w:rsid w:val="000C6598"/>
    <w:rsid w:val="000D44B3"/>
    <w:rsid w:val="0010503F"/>
    <w:rsid w:val="00145D43"/>
    <w:rsid w:val="0018443D"/>
    <w:rsid w:val="00192C46"/>
    <w:rsid w:val="00195179"/>
    <w:rsid w:val="001A08B3"/>
    <w:rsid w:val="001A7B60"/>
    <w:rsid w:val="001B52F0"/>
    <w:rsid w:val="001B7A65"/>
    <w:rsid w:val="001E41F3"/>
    <w:rsid w:val="001E631E"/>
    <w:rsid w:val="0023525B"/>
    <w:rsid w:val="00235CC6"/>
    <w:rsid w:val="0025489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AF7"/>
    <w:rsid w:val="003D1A95"/>
    <w:rsid w:val="003E1A36"/>
    <w:rsid w:val="00410371"/>
    <w:rsid w:val="004242F1"/>
    <w:rsid w:val="00446459"/>
    <w:rsid w:val="004B4615"/>
    <w:rsid w:val="004B75B7"/>
    <w:rsid w:val="004D3E3D"/>
    <w:rsid w:val="005141D9"/>
    <w:rsid w:val="0051580D"/>
    <w:rsid w:val="00547111"/>
    <w:rsid w:val="00563005"/>
    <w:rsid w:val="00565888"/>
    <w:rsid w:val="00592D74"/>
    <w:rsid w:val="005A73D8"/>
    <w:rsid w:val="005B6708"/>
    <w:rsid w:val="005E2C44"/>
    <w:rsid w:val="00621188"/>
    <w:rsid w:val="0062295B"/>
    <w:rsid w:val="006257ED"/>
    <w:rsid w:val="00632372"/>
    <w:rsid w:val="00653DE4"/>
    <w:rsid w:val="00665C47"/>
    <w:rsid w:val="00695808"/>
    <w:rsid w:val="006B46FB"/>
    <w:rsid w:val="006C6A4C"/>
    <w:rsid w:val="006E21FB"/>
    <w:rsid w:val="006E714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12C6"/>
    <w:rsid w:val="008F3789"/>
    <w:rsid w:val="008F686C"/>
    <w:rsid w:val="009055C0"/>
    <w:rsid w:val="009148DE"/>
    <w:rsid w:val="00941E30"/>
    <w:rsid w:val="00966363"/>
    <w:rsid w:val="009777D9"/>
    <w:rsid w:val="00991B88"/>
    <w:rsid w:val="009A5753"/>
    <w:rsid w:val="009A579D"/>
    <w:rsid w:val="009C5A84"/>
    <w:rsid w:val="009E3297"/>
    <w:rsid w:val="009F5A24"/>
    <w:rsid w:val="009F734F"/>
    <w:rsid w:val="00A104C0"/>
    <w:rsid w:val="00A246B6"/>
    <w:rsid w:val="00A47E70"/>
    <w:rsid w:val="00A50CF0"/>
    <w:rsid w:val="00A7671C"/>
    <w:rsid w:val="00AA2CBC"/>
    <w:rsid w:val="00AC362B"/>
    <w:rsid w:val="00AC5820"/>
    <w:rsid w:val="00AD1CD8"/>
    <w:rsid w:val="00B258BB"/>
    <w:rsid w:val="00B458DA"/>
    <w:rsid w:val="00B67B97"/>
    <w:rsid w:val="00B94B2D"/>
    <w:rsid w:val="00B968C8"/>
    <w:rsid w:val="00BA1923"/>
    <w:rsid w:val="00BA3EC5"/>
    <w:rsid w:val="00BA51D9"/>
    <w:rsid w:val="00BB5DFC"/>
    <w:rsid w:val="00BD279D"/>
    <w:rsid w:val="00BD6BB8"/>
    <w:rsid w:val="00C11309"/>
    <w:rsid w:val="00C5149D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0563"/>
    <w:rsid w:val="00E34898"/>
    <w:rsid w:val="00EB09B7"/>
    <w:rsid w:val="00EE7D7C"/>
    <w:rsid w:val="00F25D98"/>
    <w:rsid w:val="00F300FB"/>
    <w:rsid w:val="00F354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C5A8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F25D8-D2A2-4E62-BA80-3FFDAEFCC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2020-02-03T08:32:00Z</dcterms:created>
  <dcterms:modified xsi:type="dcterms:W3CDTF">2022-08-17T06:58:00Z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(3)mJDr82mC6ogLaC7ouQVM6X+0CLm62RcfACuwhW6fJiT60Uo5//sxoriOJPJlEvGdQ2fhzCoE
Xvs/q0VL1aNqPZkTaNKuUgTINoPiekzMQSgKLKHQXNXucHof8R2GQ1a48mNAs5Y+1/Bgpp/B
VSdEaRK1FNQylEzFjutKKKlUDmlJiSF16dIy8bD8QCXYS34dHU4aRt3hy8xebNye6HEKzrnH
fWKGmHOWVkDIyJaOkp</vt:lpwstr>
  </property>
  <property fmtid="{D5CDD505-2E9C-101B-9397-08002B2CF9AE}" pid="22" name="_2015_ms_pID_7253431">
    <vt:lpwstr>cAepve10ueTxWJPTNgH+CZ6JcfloXahUbko7ie/8nJ31EHH8SxbR/q
u6AWB3w5l3qhyZ/xU9Qx9Ha7z7gb7GMVRA2DAiSDIb+cMKLQ1TvI+M/+uP7K2dYO0mRLzZg2
H1L1/3iF+z1HxbtZDb5uGooXazkz733eig4SjEEan3AE1MKdSvHL1Cc/coBE8liGYdDFn9oD
4au4HxzgGMVOU43eXgAO2wPGk1y4vSBt8V4V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1660544840</vt:lpwstr>
  </property>
</Properties>
</file>